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3B503A" w:rsidR="001E41F3" w:rsidRPr="0077492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492B">
        <w:rPr>
          <w:b/>
          <w:noProof/>
          <w:sz w:val="24"/>
        </w:rPr>
        <w:t>3GPP TSG-</w:t>
      </w:r>
      <w:r w:rsidR="008250EB" w:rsidRPr="0077492B">
        <w:rPr>
          <w:b/>
          <w:noProof/>
          <w:sz w:val="24"/>
        </w:rPr>
        <w:t>WG SA2</w:t>
      </w:r>
      <w:r w:rsidR="00C66BA2" w:rsidRPr="0077492B">
        <w:rPr>
          <w:b/>
          <w:noProof/>
          <w:sz w:val="24"/>
        </w:rPr>
        <w:t xml:space="preserve"> </w:t>
      </w:r>
      <w:r w:rsidRPr="0077492B">
        <w:rPr>
          <w:b/>
          <w:noProof/>
          <w:sz w:val="24"/>
        </w:rPr>
        <w:t>Meeting #</w:t>
      </w:r>
      <w:r w:rsidR="008250EB" w:rsidRPr="0077492B">
        <w:rPr>
          <w:b/>
          <w:noProof/>
          <w:sz w:val="24"/>
        </w:rPr>
        <w:t>16</w:t>
      </w:r>
      <w:r w:rsidR="00362FCC" w:rsidRPr="0077492B">
        <w:rPr>
          <w:b/>
          <w:noProof/>
          <w:sz w:val="24"/>
        </w:rPr>
        <w:t>8</w:t>
      </w:r>
      <w:r w:rsidRPr="0077492B">
        <w:rPr>
          <w:b/>
          <w:i/>
          <w:noProof/>
          <w:sz w:val="28"/>
        </w:rPr>
        <w:tab/>
      </w:r>
      <w:r w:rsidR="008250EB" w:rsidRPr="0077492B">
        <w:rPr>
          <w:b/>
          <w:noProof/>
          <w:sz w:val="24"/>
        </w:rPr>
        <w:t>S2-</w:t>
      </w:r>
      <w:r w:rsidR="00BD4922" w:rsidRPr="0077492B">
        <w:rPr>
          <w:b/>
          <w:noProof/>
          <w:sz w:val="24"/>
        </w:rPr>
        <w:t>2</w:t>
      </w:r>
      <w:r w:rsidR="00BD4922">
        <w:rPr>
          <w:b/>
          <w:noProof/>
          <w:sz w:val="24"/>
        </w:rPr>
        <w:t>504</w:t>
      </w:r>
      <w:r w:rsidR="006517BD">
        <w:rPr>
          <w:b/>
          <w:noProof/>
          <w:sz w:val="24"/>
        </w:rPr>
        <w:t>305</w:t>
      </w:r>
    </w:p>
    <w:p w14:paraId="7CB45193" w14:textId="30410E3D" w:rsidR="001E41F3" w:rsidRPr="0077492B" w:rsidRDefault="00362FC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7492B">
        <w:rPr>
          <w:b/>
          <w:noProof/>
          <w:sz w:val="24"/>
        </w:rPr>
        <w:t>Gothenburg</w:t>
      </w:r>
      <w:r w:rsidR="00092EB9" w:rsidRPr="0077492B">
        <w:rPr>
          <w:b/>
          <w:noProof/>
          <w:sz w:val="24"/>
        </w:rPr>
        <w:t xml:space="preserve">, </w:t>
      </w:r>
      <w:r w:rsidRPr="0077492B">
        <w:rPr>
          <w:b/>
          <w:noProof/>
          <w:sz w:val="24"/>
        </w:rPr>
        <w:t>SE</w:t>
      </w:r>
      <w:r w:rsidR="00092EB9" w:rsidRPr="0077492B">
        <w:rPr>
          <w:b/>
          <w:noProof/>
          <w:sz w:val="24"/>
        </w:rPr>
        <w:t xml:space="preserve">, </w:t>
      </w:r>
      <w:r w:rsidRPr="0077492B">
        <w:rPr>
          <w:b/>
          <w:noProof/>
          <w:sz w:val="24"/>
        </w:rPr>
        <w:t>7</w:t>
      </w:r>
      <w:r w:rsidR="00092EB9" w:rsidRPr="0077492B">
        <w:rPr>
          <w:b/>
          <w:noProof/>
          <w:sz w:val="24"/>
          <w:vertAlign w:val="superscript"/>
        </w:rPr>
        <w:t>th</w:t>
      </w:r>
      <w:r w:rsidR="00092EB9" w:rsidRPr="0077492B">
        <w:rPr>
          <w:b/>
          <w:noProof/>
          <w:sz w:val="24"/>
        </w:rPr>
        <w:t xml:space="preserve"> – 1</w:t>
      </w:r>
      <w:r w:rsidRPr="0077492B">
        <w:rPr>
          <w:b/>
          <w:noProof/>
          <w:sz w:val="24"/>
        </w:rPr>
        <w:t>1</w:t>
      </w:r>
      <w:r w:rsidR="00092EB9" w:rsidRPr="0077492B">
        <w:rPr>
          <w:b/>
          <w:noProof/>
          <w:sz w:val="24"/>
          <w:vertAlign w:val="superscript"/>
        </w:rPr>
        <w:t>th</w:t>
      </w:r>
      <w:r w:rsidRPr="0077492B">
        <w:rPr>
          <w:b/>
          <w:noProof/>
          <w:sz w:val="24"/>
        </w:rPr>
        <w:t xml:space="preserve"> April</w:t>
      </w:r>
      <w:r w:rsidR="00092EB9" w:rsidRPr="0077492B">
        <w:rPr>
          <w:b/>
          <w:noProof/>
          <w:sz w:val="24"/>
        </w:rPr>
        <w:t>, 202</w:t>
      </w:r>
      <w:r w:rsidRPr="0077492B">
        <w:rPr>
          <w:b/>
          <w:noProof/>
          <w:sz w:val="24"/>
        </w:rPr>
        <w:t>5</w:t>
      </w:r>
      <w:r w:rsidR="000D7BDC" w:rsidRPr="0077492B">
        <w:rPr>
          <w:b/>
          <w:noProof/>
          <w:sz w:val="24"/>
        </w:rPr>
        <w:tab/>
      </w:r>
      <w:r w:rsidR="002169D0" w:rsidRPr="0077492B">
        <w:rPr>
          <w:b/>
          <w:noProof/>
          <w:sz w:val="24"/>
        </w:rPr>
        <w:tab/>
      </w:r>
      <w:r w:rsidR="002169D0" w:rsidRPr="0077492B">
        <w:rPr>
          <w:rFonts w:cs="Arial"/>
          <w:b/>
          <w:bCs/>
          <w:color w:val="0000FF"/>
        </w:rPr>
        <w:t>(revision of S2-</w:t>
      </w:r>
      <w:r w:rsidR="00BD4922" w:rsidRPr="0077492B">
        <w:rPr>
          <w:rFonts w:cs="Arial"/>
          <w:b/>
          <w:bCs/>
          <w:color w:val="0000FF"/>
        </w:rPr>
        <w:t>2</w:t>
      </w:r>
      <w:r w:rsidR="00BD4922">
        <w:rPr>
          <w:rFonts w:cs="Arial"/>
          <w:b/>
          <w:bCs/>
          <w:color w:val="0000FF"/>
        </w:rPr>
        <w:t>50</w:t>
      </w:r>
      <w:r w:rsidR="006517BD">
        <w:rPr>
          <w:rFonts w:cs="Arial"/>
          <w:b/>
          <w:bCs/>
          <w:color w:val="0000FF"/>
        </w:rPr>
        <w:t>4003</w:t>
      </w:r>
      <w:r w:rsidR="002169D0" w:rsidRPr="0077492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49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749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492B">
              <w:rPr>
                <w:i/>
                <w:noProof/>
                <w:sz w:val="14"/>
              </w:rPr>
              <w:t>CR-Form-v</w:t>
            </w:r>
            <w:r w:rsidR="008863B9" w:rsidRPr="0077492B">
              <w:rPr>
                <w:i/>
                <w:noProof/>
                <w:sz w:val="14"/>
              </w:rPr>
              <w:t>12.</w:t>
            </w:r>
            <w:r w:rsidR="009531B0" w:rsidRPr="0077492B">
              <w:rPr>
                <w:i/>
                <w:noProof/>
                <w:sz w:val="14"/>
              </w:rPr>
              <w:t>3</w:t>
            </w:r>
          </w:p>
        </w:tc>
      </w:tr>
      <w:tr w:rsidR="001E41F3" w:rsidRPr="007749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49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49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49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49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49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2FBB7" w:rsidR="001E41F3" w:rsidRPr="0077492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492B">
              <w:rPr>
                <w:b/>
                <w:noProof/>
                <w:sz w:val="28"/>
              </w:rPr>
              <w:t>23.</w:t>
            </w:r>
            <w:r w:rsidR="00D96E07" w:rsidRPr="0077492B">
              <w:rPr>
                <w:b/>
                <w:noProof/>
                <w:sz w:val="28"/>
              </w:rPr>
              <w:t>50</w:t>
            </w:r>
            <w:r w:rsidR="00B94793" w:rsidRPr="0077492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7749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49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51A97" w:rsidR="001E41F3" w:rsidRPr="0077492B" w:rsidRDefault="0077492B" w:rsidP="00362FCC">
            <w:pPr>
              <w:pStyle w:val="CRCoverPage"/>
              <w:spacing w:after="0"/>
              <w:jc w:val="center"/>
              <w:rPr>
                <w:noProof/>
              </w:rPr>
            </w:pPr>
            <w:r w:rsidRPr="0077492B">
              <w:rPr>
                <w:b/>
                <w:noProof/>
                <w:sz w:val="28"/>
              </w:rPr>
              <w:t>5464</w:t>
            </w:r>
          </w:p>
        </w:tc>
        <w:tc>
          <w:tcPr>
            <w:tcW w:w="709" w:type="dxa"/>
          </w:tcPr>
          <w:p w14:paraId="09D2C09B" w14:textId="77777777" w:rsidR="001E41F3" w:rsidRPr="007749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49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1A713" w:rsidR="001E41F3" w:rsidRPr="0077492B" w:rsidRDefault="006517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749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49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7DEB0" w:rsidR="001E41F3" w:rsidRPr="0077492B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492B">
              <w:rPr>
                <w:b/>
                <w:noProof/>
                <w:sz w:val="28"/>
              </w:rPr>
              <w:t>1</w:t>
            </w:r>
            <w:r w:rsidR="00362FCC" w:rsidRPr="0077492B">
              <w:rPr>
                <w:b/>
                <w:noProof/>
                <w:sz w:val="28"/>
              </w:rPr>
              <w:t>9</w:t>
            </w:r>
            <w:r w:rsidRPr="0077492B">
              <w:rPr>
                <w:b/>
                <w:noProof/>
                <w:sz w:val="28"/>
              </w:rPr>
              <w:t>.</w:t>
            </w:r>
            <w:r w:rsidR="002B6059" w:rsidRPr="0077492B">
              <w:rPr>
                <w:b/>
                <w:noProof/>
                <w:sz w:val="28"/>
              </w:rPr>
              <w:t>3</w:t>
            </w:r>
            <w:r w:rsidRPr="0077492B">
              <w:rPr>
                <w:b/>
                <w:noProof/>
                <w:sz w:val="28"/>
              </w:rPr>
              <w:t>.</w:t>
            </w:r>
            <w:r w:rsidR="002B6059" w:rsidRPr="0077492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49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49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49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49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49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492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749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749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749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49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492B">
              <w:rPr>
                <w:rFonts w:cs="Arial"/>
                <w:i/>
                <w:noProof/>
              </w:rPr>
              <w:t>on using this form</w:t>
            </w:r>
            <w:r w:rsidR="0051580D" w:rsidRPr="0077492B">
              <w:rPr>
                <w:rFonts w:cs="Arial"/>
                <w:i/>
                <w:noProof/>
              </w:rPr>
              <w:t>: c</w:t>
            </w:r>
            <w:r w:rsidR="00F25D98" w:rsidRPr="007749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492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749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49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49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49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492B" w14:paraId="0EE45D52" w14:textId="77777777" w:rsidTr="00A7671C">
        <w:tc>
          <w:tcPr>
            <w:tcW w:w="2835" w:type="dxa"/>
          </w:tcPr>
          <w:p w14:paraId="59860FA1" w14:textId="77777777" w:rsidR="00F25D98" w:rsidRPr="007749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Proposed change</w:t>
            </w:r>
            <w:r w:rsidR="00A7671C" w:rsidRPr="0077492B">
              <w:rPr>
                <w:b/>
                <w:i/>
                <w:noProof/>
              </w:rPr>
              <w:t xml:space="preserve"> </w:t>
            </w:r>
            <w:r w:rsidRPr="007749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49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49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76F1E9" w:rsidR="00F25D98" w:rsidRPr="007749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49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49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B47AB" w:rsidR="00F25D98" w:rsidRPr="007749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49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49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6944A9" w:rsidR="00F25D98" w:rsidRPr="007749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49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49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7492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492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749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49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49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4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Title:</w:t>
            </w:r>
            <w:r w:rsidRPr="007749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76DBB" w:rsidR="001E41F3" w:rsidRPr="0077492B" w:rsidRDefault="00D96E07">
            <w:pPr>
              <w:pStyle w:val="CRCoverPage"/>
              <w:spacing w:after="0"/>
              <w:ind w:left="100"/>
              <w:rPr>
                <w:noProof/>
              </w:rPr>
            </w:pPr>
            <w:r w:rsidRPr="0077492B">
              <w:rPr>
                <w:rFonts w:hint="eastAsia"/>
                <w:lang w:eastAsia="zh-CN"/>
              </w:rPr>
              <w:t>On</w:t>
            </w:r>
            <w:r w:rsidRPr="0077492B">
              <w:rPr>
                <w:lang w:eastAsia="zh-CN"/>
              </w:rPr>
              <w:t xml:space="preserve"> the </w:t>
            </w:r>
            <w:r w:rsidR="00362FCC" w:rsidRPr="0077492B">
              <w:rPr>
                <w:lang w:eastAsia="zh-CN"/>
              </w:rPr>
              <w:t xml:space="preserve">report </w:t>
            </w:r>
            <w:r w:rsidR="00AE48E4" w:rsidRPr="0077492B">
              <w:rPr>
                <w:lang w:eastAsia="zh-CN"/>
              </w:rPr>
              <w:t>of S</w:t>
            </w:r>
            <w:r w:rsidR="00362FCC" w:rsidRPr="0077492B">
              <w:rPr>
                <w:lang w:eastAsia="zh-CN"/>
              </w:rPr>
              <w:t xml:space="preserve">MF </w:t>
            </w:r>
            <w:r w:rsidR="00AE48E4" w:rsidRPr="0077492B">
              <w:rPr>
                <w:lang w:eastAsia="zh-CN"/>
              </w:rPr>
              <w:t xml:space="preserve">to EIF for </w:t>
            </w:r>
            <w:r w:rsidR="00AE48E4" w:rsidRPr="0077492B">
              <w:t>user-plane energy consumption</w:t>
            </w:r>
            <w:r w:rsidR="00AE48E4" w:rsidRPr="0077492B">
              <w:rPr>
                <w:lang w:eastAsia="zh-CN"/>
              </w:rPr>
              <w:t xml:space="preserve"> calculation</w:t>
            </w:r>
          </w:p>
        </w:tc>
      </w:tr>
      <w:tr w:rsidR="001E41F3" w:rsidRPr="007749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49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4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77492B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77492B">
              <w:rPr>
                <w:noProof/>
              </w:rPr>
              <w:t>Huawei, HiSilicon</w:t>
            </w:r>
          </w:p>
        </w:tc>
      </w:tr>
      <w:tr w:rsidR="001E41F3" w:rsidRPr="007749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4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492B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492B">
              <w:rPr>
                <w:noProof/>
              </w:rPr>
              <w:t>SA2</w:t>
            </w:r>
          </w:p>
        </w:tc>
      </w:tr>
      <w:tr w:rsidR="001E41F3" w:rsidRPr="007749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49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4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Work item code</w:t>
            </w:r>
            <w:r w:rsidR="0051580D" w:rsidRPr="007749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3180A" w:rsidR="001E41F3" w:rsidRPr="0077492B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 w:rsidRPr="0077492B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49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49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49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B108E" w:rsidR="001E41F3" w:rsidRPr="0077492B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7492B">
              <w:rPr>
                <w:noProof/>
              </w:rPr>
              <w:t>202</w:t>
            </w:r>
            <w:r w:rsidR="00356958" w:rsidRPr="0077492B">
              <w:rPr>
                <w:noProof/>
              </w:rPr>
              <w:t>5</w:t>
            </w:r>
            <w:r w:rsidRPr="0077492B">
              <w:rPr>
                <w:noProof/>
              </w:rPr>
              <w:t>-0</w:t>
            </w:r>
            <w:r w:rsidR="00356958" w:rsidRPr="0077492B">
              <w:rPr>
                <w:noProof/>
              </w:rPr>
              <w:t>3</w:t>
            </w:r>
            <w:r w:rsidRPr="0077492B">
              <w:rPr>
                <w:noProof/>
              </w:rPr>
              <w:t>-</w:t>
            </w:r>
            <w:r w:rsidR="00AC518F" w:rsidRPr="0077492B">
              <w:rPr>
                <w:noProof/>
              </w:rPr>
              <w:t>28</w:t>
            </w:r>
          </w:p>
        </w:tc>
      </w:tr>
      <w:tr w:rsidR="001E41F3" w:rsidRPr="007749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49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49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A010D" w:rsidR="001E41F3" w:rsidRPr="0077492B" w:rsidRDefault="00356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492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49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49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000A0" w:rsidR="001E41F3" w:rsidRPr="0077492B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 w:rsidRPr="0077492B">
              <w:t>Rel-19</w:t>
            </w:r>
          </w:p>
        </w:tc>
      </w:tr>
      <w:tr w:rsidR="001E41F3" w:rsidRPr="007749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49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492B">
              <w:rPr>
                <w:i/>
                <w:noProof/>
                <w:sz w:val="18"/>
              </w:rPr>
              <w:t xml:space="preserve">Use </w:t>
            </w:r>
            <w:r w:rsidRPr="0077492B">
              <w:rPr>
                <w:i/>
                <w:noProof/>
                <w:sz w:val="18"/>
                <w:u w:val="single"/>
              </w:rPr>
              <w:t>one</w:t>
            </w:r>
            <w:r w:rsidRPr="0077492B">
              <w:rPr>
                <w:i/>
                <w:noProof/>
                <w:sz w:val="18"/>
              </w:rPr>
              <w:t xml:space="preserve"> of the following categories:</w:t>
            </w:r>
            <w:r w:rsidRPr="0077492B">
              <w:rPr>
                <w:b/>
                <w:i/>
                <w:noProof/>
                <w:sz w:val="18"/>
              </w:rPr>
              <w:br/>
              <w:t>F</w:t>
            </w:r>
            <w:r w:rsidRPr="0077492B">
              <w:rPr>
                <w:i/>
                <w:noProof/>
                <w:sz w:val="18"/>
              </w:rPr>
              <w:t xml:space="preserve">  (correction)</w:t>
            </w:r>
            <w:r w:rsidRPr="0077492B">
              <w:rPr>
                <w:i/>
                <w:noProof/>
                <w:sz w:val="18"/>
              </w:rPr>
              <w:br/>
            </w:r>
            <w:r w:rsidRPr="0077492B">
              <w:rPr>
                <w:b/>
                <w:i/>
                <w:noProof/>
                <w:sz w:val="18"/>
              </w:rPr>
              <w:t>A</w:t>
            </w:r>
            <w:r w:rsidRPr="0077492B">
              <w:rPr>
                <w:i/>
                <w:noProof/>
                <w:sz w:val="18"/>
              </w:rPr>
              <w:t xml:space="preserve">  (</w:t>
            </w:r>
            <w:r w:rsidR="00DE34CF" w:rsidRPr="0077492B">
              <w:rPr>
                <w:i/>
                <w:noProof/>
                <w:sz w:val="18"/>
              </w:rPr>
              <w:t xml:space="preserve">mirror </w:t>
            </w:r>
            <w:r w:rsidRPr="0077492B">
              <w:rPr>
                <w:i/>
                <w:noProof/>
                <w:sz w:val="18"/>
              </w:rPr>
              <w:t>correspond</w:t>
            </w:r>
            <w:r w:rsidR="00DE34CF" w:rsidRPr="0077492B">
              <w:rPr>
                <w:i/>
                <w:noProof/>
                <w:sz w:val="18"/>
              </w:rPr>
              <w:t xml:space="preserve">ing </w:t>
            </w:r>
            <w:r w:rsidRPr="0077492B">
              <w:rPr>
                <w:i/>
                <w:noProof/>
                <w:sz w:val="18"/>
              </w:rPr>
              <w:t xml:space="preserve">to a </w:t>
            </w:r>
            <w:r w:rsidR="00DE34CF" w:rsidRPr="0077492B">
              <w:rPr>
                <w:i/>
                <w:noProof/>
                <w:sz w:val="18"/>
              </w:rPr>
              <w:t xml:space="preserve">change </w:t>
            </w:r>
            <w:r w:rsidRPr="0077492B">
              <w:rPr>
                <w:i/>
                <w:noProof/>
                <w:sz w:val="18"/>
              </w:rPr>
              <w:t xml:space="preserve">in an earlier </w:t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="00665C47" w:rsidRPr="0077492B">
              <w:rPr>
                <w:i/>
                <w:noProof/>
                <w:sz w:val="18"/>
              </w:rPr>
              <w:tab/>
            </w:r>
            <w:r w:rsidRPr="0077492B">
              <w:rPr>
                <w:i/>
                <w:noProof/>
                <w:sz w:val="18"/>
              </w:rPr>
              <w:t>release)</w:t>
            </w:r>
            <w:r w:rsidRPr="0077492B">
              <w:rPr>
                <w:i/>
                <w:noProof/>
                <w:sz w:val="18"/>
              </w:rPr>
              <w:br/>
            </w:r>
            <w:r w:rsidRPr="0077492B">
              <w:rPr>
                <w:b/>
                <w:i/>
                <w:noProof/>
                <w:sz w:val="18"/>
              </w:rPr>
              <w:t>B</w:t>
            </w:r>
            <w:r w:rsidRPr="0077492B">
              <w:rPr>
                <w:i/>
                <w:noProof/>
                <w:sz w:val="18"/>
              </w:rPr>
              <w:t xml:space="preserve">  (addition of feature), </w:t>
            </w:r>
            <w:r w:rsidRPr="0077492B">
              <w:rPr>
                <w:i/>
                <w:noProof/>
                <w:sz w:val="18"/>
              </w:rPr>
              <w:br/>
            </w:r>
            <w:r w:rsidRPr="0077492B">
              <w:rPr>
                <w:b/>
                <w:i/>
                <w:noProof/>
                <w:sz w:val="18"/>
              </w:rPr>
              <w:t>C</w:t>
            </w:r>
            <w:r w:rsidRPr="0077492B">
              <w:rPr>
                <w:i/>
                <w:noProof/>
                <w:sz w:val="18"/>
              </w:rPr>
              <w:t xml:space="preserve">  (functional modification of feature)</w:t>
            </w:r>
            <w:r w:rsidRPr="0077492B">
              <w:rPr>
                <w:i/>
                <w:noProof/>
                <w:sz w:val="18"/>
              </w:rPr>
              <w:br/>
            </w:r>
            <w:r w:rsidRPr="0077492B">
              <w:rPr>
                <w:b/>
                <w:i/>
                <w:noProof/>
                <w:sz w:val="18"/>
              </w:rPr>
              <w:t>D</w:t>
            </w:r>
            <w:r w:rsidRPr="007749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492B" w:rsidRDefault="001E41F3">
            <w:pPr>
              <w:pStyle w:val="CRCoverPage"/>
              <w:rPr>
                <w:noProof/>
              </w:rPr>
            </w:pPr>
            <w:r w:rsidRPr="0077492B">
              <w:rPr>
                <w:noProof/>
                <w:sz w:val="18"/>
              </w:rPr>
              <w:t>Detailed explanations of the above categories can</w:t>
            </w:r>
            <w:r w:rsidRPr="0077492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7492B">
                <w:rPr>
                  <w:rStyle w:val="aa"/>
                  <w:noProof/>
                  <w:sz w:val="18"/>
                </w:rPr>
                <w:t>TR 21.900</w:t>
              </w:r>
            </w:hyperlink>
            <w:r w:rsidRPr="007749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49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492B">
              <w:rPr>
                <w:i/>
                <w:noProof/>
                <w:sz w:val="18"/>
              </w:rPr>
              <w:t xml:space="preserve">Use </w:t>
            </w:r>
            <w:r w:rsidRPr="0077492B">
              <w:rPr>
                <w:i/>
                <w:noProof/>
                <w:sz w:val="18"/>
                <w:u w:val="single"/>
              </w:rPr>
              <w:t>one</w:t>
            </w:r>
            <w:r w:rsidRPr="0077492B">
              <w:rPr>
                <w:i/>
                <w:noProof/>
                <w:sz w:val="18"/>
              </w:rPr>
              <w:t xml:space="preserve"> of the following releases:</w:t>
            </w:r>
            <w:r w:rsidRPr="0077492B">
              <w:rPr>
                <w:i/>
                <w:noProof/>
                <w:sz w:val="18"/>
              </w:rPr>
              <w:br/>
              <w:t>Rel-8</w:t>
            </w:r>
            <w:r w:rsidRPr="0077492B">
              <w:rPr>
                <w:i/>
                <w:noProof/>
                <w:sz w:val="18"/>
              </w:rPr>
              <w:tab/>
              <w:t>(Release 8)</w:t>
            </w:r>
            <w:r w:rsidR="007C2097" w:rsidRPr="0077492B">
              <w:rPr>
                <w:i/>
                <w:noProof/>
                <w:sz w:val="18"/>
              </w:rPr>
              <w:br/>
              <w:t>Rel-9</w:t>
            </w:r>
            <w:r w:rsidR="007C2097" w:rsidRPr="0077492B">
              <w:rPr>
                <w:i/>
                <w:noProof/>
                <w:sz w:val="18"/>
              </w:rPr>
              <w:tab/>
              <w:t>(Release 9)</w:t>
            </w:r>
            <w:r w:rsidR="009777D9" w:rsidRPr="0077492B">
              <w:rPr>
                <w:i/>
                <w:noProof/>
                <w:sz w:val="18"/>
              </w:rPr>
              <w:br/>
              <w:t>Rel-10</w:t>
            </w:r>
            <w:r w:rsidR="009777D9" w:rsidRPr="0077492B">
              <w:rPr>
                <w:i/>
                <w:noProof/>
                <w:sz w:val="18"/>
              </w:rPr>
              <w:tab/>
              <w:t>(Release 10)</w:t>
            </w:r>
            <w:r w:rsidR="000C038A" w:rsidRPr="0077492B">
              <w:rPr>
                <w:i/>
                <w:noProof/>
                <w:sz w:val="18"/>
              </w:rPr>
              <w:br/>
              <w:t>Rel-11</w:t>
            </w:r>
            <w:r w:rsidR="000C038A" w:rsidRPr="0077492B">
              <w:rPr>
                <w:i/>
                <w:noProof/>
                <w:sz w:val="18"/>
              </w:rPr>
              <w:tab/>
              <w:t>(Release 11)</w:t>
            </w:r>
            <w:r w:rsidR="000C038A" w:rsidRPr="0077492B">
              <w:rPr>
                <w:i/>
                <w:noProof/>
                <w:sz w:val="18"/>
              </w:rPr>
              <w:br/>
            </w:r>
            <w:r w:rsidR="002E472E" w:rsidRPr="0077492B">
              <w:rPr>
                <w:i/>
                <w:noProof/>
                <w:sz w:val="18"/>
              </w:rPr>
              <w:t>…</w:t>
            </w:r>
            <w:r w:rsidR="0051580D" w:rsidRPr="0077492B">
              <w:rPr>
                <w:i/>
                <w:noProof/>
                <w:sz w:val="18"/>
              </w:rPr>
              <w:br/>
            </w:r>
            <w:r w:rsidR="002E472E" w:rsidRPr="0077492B">
              <w:rPr>
                <w:i/>
                <w:noProof/>
                <w:sz w:val="18"/>
              </w:rPr>
              <w:t>Rel-17</w:t>
            </w:r>
            <w:r w:rsidR="002E472E" w:rsidRPr="0077492B">
              <w:rPr>
                <w:i/>
                <w:noProof/>
                <w:sz w:val="18"/>
              </w:rPr>
              <w:tab/>
              <w:t>(Release 17)</w:t>
            </w:r>
            <w:r w:rsidR="002E472E" w:rsidRPr="0077492B">
              <w:rPr>
                <w:i/>
                <w:noProof/>
                <w:sz w:val="18"/>
              </w:rPr>
              <w:br/>
              <w:t>Rel-18</w:t>
            </w:r>
            <w:r w:rsidR="002E472E" w:rsidRPr="0077492B">
              <w:rPr>
                <w:i/>
                <w:noProof/>
                <w:sz w:val="18"/>
              </w:rPr>
              <w:tab/>
              <w:t>(Release 18)</w:t>
            </w:r>
            <w:r w:rsidR="00C870F6" w:rsidRPr="0077492B">
              <w:rPr>
                <w:i/>
                <w:noProof/>
                <w:sz w:val="18"/>
              </w:rPr>
              <w:br/>
              <w:t>Rel-19</w:t>
            </w:r>
            <w:r w:rsidR="00653DE4" w:rsidRPr="0077492B">
              <w:rPr>
                <w:i/>
                <w:noProof/>
                <w:sz w:val="18"/>
              </w:rPr>
              <w:tab/>
              <w:t>(Release 19)</w:t>
            </w:r>
            <w:r w:rsidR="00D9124E" w:rsidRPr="0077492B">
              <w:rPr>
                <w:i/>
                <w:noProof/>
                <w:sz w:val="18"/>
              </w:rPr>
              <w:t xml:space="preserve"> </w:t>
            </w:r>
            <w:r w:rsidR="00D9124E" w:rsidRPr="0077492B">
              <w:rPr>
                <w:i/>
                <w:noProof/>
                <w:sz w:val="18"/>
              </w:rPr>
              <w:br/>
              <w:t>Rel-20</w:t>
            </w:r>
            <w:r w:rsidR="00D9124E" w:rsidRPr="0077492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492B" w14:paraId="7FBEB8E7" w14:textId="77777777" w:rsidTr="00547111">
        <w:tc>
          <w:tcPr>
            <w:tcW w:w="1843" w:type="dxa"/>
          </w:tcPr>
          <w:p w14:paraId="44A3A604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2B0" w:rsidRPr="007749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12B0" w:rsidRPr="0077492B" w:rsidRDefault="002B12B0" w:rsidP="002B1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E828F" w14:textId="77777777" w:rsidR="002B12B0" w:rsidRPr="0077492B" w:rsidRDefault="002B12B0" w:rsidP="002B12B0">
            <w:pPr>
              <w:pStyle w:val="CRCoverPage"/>
              <w:spacing w:after="0"/>
              <w:ind w:left="100"/>
            </w:pPr>
            <w:r w:rsidRPr="0077492B">
              <w:t xml:space="preserve">The description on Energy related information collection for UP EC calculation becomes stable. </w:t>
            </w:r>
          </w:p>
          <w:p w14:paraId="62C382B0" w14:textId="77777777" w:rsidR="002B12B0" w:rsidRPr="0077492B" w:rsidRDefault="002B12B0" w:rsidP="002B12B0">
            <w:pPr>
              <w:pStyle w:val="CRCoverPage"/>
              <w:spacing w:after="0"/>
              <w:ind w:left="100"/>
            </w:pPr>
          </w:p>
          <w:p w14:paraId="01797282" w14:textId="77777777" w:rsidR="002B12B0" w:rsidRPr="0077492B" w:rsidRDefault="002B12B0" w:rsidP="002B12B0">
            <w:pPr>
              <w:pStyle w:val="CRCoverPage"/>
              <w:spacing w:after="0"/>
              <w:ind w:left="100"/>
            </w:pPr>
            <w:r w:rsidRPr="0077492B">
              <w:t xml:space="preserve">However, one minor issue leftover is the details on the update of energy consumption information subscription, e.g., when the PDU Session of the UE is established/released during the reporting time period, the subsequent </w:t>
            </w:r>
            <w:proofErr w:type="spellStart"/>
            <w:r w:rsidRPr="0077492B">
              <w:t>behavior</w:t>
            </w:r>
            <w:proofErr w:type="spellEnd"/>
            <w:r w:rsidRPr="0077492B">
              <w:t xml:space="preserve"> regarding EIF/UDM/SMF is unclear. </w:t>
            </w:r>
          </w:p>
          <w:p w14:paraId="2B2A8D2A" w14:textId="6065B84F" w:rsidR="002B12B0" w:rsidRDefault="002B12B0" w:rsidP="002B12B0">
            <w:pPr>
              <w:pStyle w:val="CRCoverPage"/>
              <w:spacing w:after="0"/>
              <w:ind w:left="100"/>
            </w:pPr>
          </w:p>
          <w:p w14:paraId="395C8791" w14:textId="0FCFB2D6" w:rsidR="00270499" w:rsidRDefault="00270499" w:rsidP="002B12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CR 5480 addresses the procedure enhancement</w:t>
            </w:r>
          </w:p>
          <w:p w14:paraId="354CDA76" w14:textId="77777777" w:rsidR="00270499" w:rsidRPr="0077492B" w:rsidRDefault="00270499" w:rsidP="002B12B0">
            <w:pPr>
              <w:pStyle w:val="CRCoverPage"/>
              <w:spacing w:after="0"/>
              <w:ind w:left="100"/>
            </w:pPr>
          </w:p>
          <w:p w14:paraId="708AA7DE" w14:textId="6D562492" w:rsidR="002B12B0" w:rsidRPr="0077492B" w:rsidRDefault="002B12B0" w:rsidP="002B12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492B">
              <w:rPr>
                <w:lang w:eastAsia="zh-CN"/>
              </w:rPr>
              <w:t xml:space="preserve">It is proposed </w:t>
            </w:r>
            <w:r w:rsidR="00270499">
              <w:rPr>
                <w:lang w:eastAsia="zh-CN"/>
              </w:rPr>
              <w:t xml:space="preserve">in this document </w:t>
            </w:r>
            <w:r w:rsidRPr="0077492B">
              <w:rPr>
                <w:lang w:eastAsia="zh-CN"/>
              </w:rPr>
              <w:t xml:space="preserve">to </w:t>
            </w:r>
            <w:r w:rsidR="00270499">
              <w:rPr>
                <w:lang w:eastAsia="zh-CN"/>
              </w:rPr>
              <w:t>update</w:t>
            </w:r>
            <w:r w:rsidR="00270499" w:rsidRPr="0077492B">
              <w:rPr>
                <w:lang w:eastAsia="zh-CN"/>
              </w:rPr>
              <w:t xml:space="preserve"> </w:t>
            </w:r>
            <w:r w:rsidRPr="0077492B">
              <w:rPr>
                <w:lang w:eastAsia="zh-CN"/>
              </w:rPr>
              <w:t xml:space="preserve">the </w:t>
            </w:r>
            <w:r w:rsidR="00270499">
              <w:rPr>
                <w:lang w:eastAsia="zh-CN"/>
              </w:rPr>
              <w:t xml:space="preserve">Service </w:t>
            </w:r>
            <w:r w:rsidR="00270499" w:rsidRPr="0077492B">
              <w:t>Consumer</w:t>
            </w:r>
            <w:r w:rsidR="00270499" w:rsidRPr="0077492B">
              <w:rPr>
                <w:lang w:eastAsia="zh-CN"/>
              </w:rPr>
              <w:t xml:space="preserve"> </w:t>
            </w:r>
            <w:r w:rsidR="00270499">
              <w:rPr>
                <w:lang w:eastAsia="zh-CN"/>
              </w:rPr>
              <w:t>of UDM</w:t>
            </w:r>
            <w:r w:rsidR="00270499" w:rsidRPr="0077492B">
              <w:rPr>
                <w:lang w:eastAsia="zh-CN"/>
              </w:rPr>
              <w:t xml:space="preserve"> </w:t>
            </w:r>
            <w:r w:rsidRPr="0077492B">
              <w:rPr>
                <w:lang w:eastAsia="zh-CN"/>
              </w:rPr>
              <w:t xml:space="preserve">on </w:t>
            </w:r>
            <w:r w:rsidR="00270499">
              <w:rPr>
                <w:lang w:eastAsia="zh-CN"/>
              </w:rPr>
              <w:t>the notification regarding the newly established PDU Session</w:t>
            </w:r>
            <w:r w:rsidRPr="0077492B">
              <w:rPr>
                <w:lang w:eastAsia="zh-CN"/>
              </w:rPr>
              <w:t>.</w:t>
            </w:r>
          </w:p>
        </w:tc>
      </w:tr>
      <w:tr w:rsidR="002B12B0" w:rsidRPr="007749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12B0" w:rsidRPr="0077492B" w:rsidRDefault="002B12B0" w:rsidP="002B1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12B0" w:rsidRPr="0077492B" w:rsidRDefault="002B12B0" w:rsidP="002B12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12B0" w:rsidRPr="007749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12B0" w:rsidRPr="0077492B" w:rsidRDefault="002B12B0" w:rsidP="002B1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BD40A" w:rsidR="002B12B0" w:rsidRPr="0077492B" w:rsidRDefault="002B12B0" w:rsidP="002B12B0">
            <w:pPr>
              <w:pStyle w:val="CRCoverPage"/>
              <w:spacing w:after="0"/>
              <w:ind w:left="100"/>
            </w:pPr>
            <w:r w:rsidRPr="0077492B">
              <w:t>Add the details on the procedure upon the change on the PDU Session of the UE for energy consumption calculation.</w:t>
            </w:r>
          </w:p>
        </w:tc>
      </w:tr>
      <w:tr w:rsidR="002B12B0" w:rsidRPr="007749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12B0" w:rsidRPr="0077492B" w:rsidRDefault="002B12B0" w:rsidP="002B1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12B0" w:rsidRPr="0077492B" w:rsidRDefault="002B12B0" w:rsidP="002B12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12B0" w:rsidRPr="007749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12B0" w:rsidRPr="0077492B" w:rsidRDefault="002B12B0" w:rsidP="002B1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3EB3E" w:rsidR="002B12B0" w:rsidRPr="0077492B" w:rsidRDefault="002B12B0" w:rsidP="002B12B0">
            <w:pPr>
              <w:pStyle w:val="CRCoverPage"/>
              <w:spacing w:after="0"/>
              <w:ind w:left="100"/>
            </w:pPr>
            <w:r w:rsidRPr="0077492B">
              <w:t>Unclear specification.</w:t>
            </w:r>
          </w:p>
        </w:tc>
      </w:tr>
      <w:tr w:rsidR="001E41F3" w:rsidRPr="007749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49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49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CF3AA" w:rsidR="001E41F3" w:rsidRPr="0077492B" w:rsidRDefault="00D32065">
            <w:pPr>
              <w:pStyle w:val="CRCoverPage"/>
              <w:spacing w:after="0"/>
              <w:ind w:left="100"/>
              <w:rPr>
                <w:noProof/>
              </w:rPr>
            </w:pPr>
            <w:r w:rsidRPr="0077492B">
              <w:t>5.2.3.1</w:t>
            </w:r>
          </w:p>
        </w:tc>
      </w:tr>
      <w:tr w:rsidR="001E41F3" w:rsidRPr="007749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49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49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49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49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9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49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9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49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49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49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49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49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492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9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49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492B">
              <w:rPr>
                <w:noProof/>
              </w:rPr>
              <w:t xml:space="preserve"> Other core specifications</w:t>
            </w:r>
            <w:r w:rsidRPr="007749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49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492B">
              <w:rPr>
                <w:noProof/>
              </w:rPr>
              <w:t xml:space="preserve">TS/TR ... CR ... </w:t>
            </w:r>
          </w:p>
        </w:tc>
      </w:tr>
      <w:tr w:rsidR="001E41F3" w:rsidRPr="007749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49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492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9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DE3854D" w:rsidR="001E41F3" w:rsidRPr="0077492B" w:rsidRDefault="001E41F3">
            <w:pPr>
              <w:pStyle w:val="CRCoverPage"/>
              <w:spacing w:after="0"/>
              <w:rPr>
                <w:noProof/>
              </w:rPr>
            </w:pPr>
            <w:r w:rsidRPr="0077492B">
              <w:rPr>
                <w:noProof/>
              </w:rPr>
              <w:t xml:space="preserve"> Test specific</w:t>
            </w:r>
            <w:r w:rsidR="00362FCC" w:rsidRPr="0077492B">
              <w:rPr>
                <w:noProof/>
              </w:rPr>
              <w:t>s</w:t>
            </w:r>
            <w:r w:rsidRPr="0077492B"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49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492B">
              <w:rPr>
                <w:noProof/>
              </w:rPr>
              <w:t xml:space="preserve">TS/TR ... CR ... </w:t>
            </w:r>
          </w:p>
        </w:tc>
      </w:tr>
      <w:tr w:rsidR="001E41F3" w:rsidRPr="007749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49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 xml:space="preserve">(show </w:t>
            </w:r>
            <w:r w:rsidR="00592D74" w:rsidRPr="0077492B">
              <w:rPr>
                <w:b/>
                <w:i/>
                <w:noProof/>
              </w:rPr>
              <w:t xml:space="preserve">related </w:t>
            </w:r>
            <w:r w:rsidRPr="0077492B">
              <w:rPr>
                <w:b/>
                <w:i/>
                <w:noProof/>
              </w:rPr>
              <w:t>CR</w:t>
            </w:r>
            <w:r w:rsidR="00592D74" w:rsidRPr="0077492B">
              <w:rPr>
                <w:b/>
                <w:i/>
                <w:noProof/>
              </w:rPr>
              <w:t>s</w:t>
            </w:r>
            <w:r w:rsidRPr="007749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49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492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9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492B" w:rsidRDefault="001E41F3">
            <w:pPr>
              <w:pStyle w:val="CRCoverPage"/>
              <w:spacing w:after="0"/>
              <w:rPr>
                <w:noProof/>
              </w:rPr>
            </w:pPr>
            <w:r w:rsidRPr="007749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49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492B">
              <w:rPr>
                <w:noProof/>
              </w:rPr>
              <w:t>TS</w:t>
            </w:r>
            <w:r w:rsidR="000A6394" w:rsidRPr="0077492B">
              <w:rPr>
                <w:noProof/>
              </w:rPr>
              <w:t xml:space="preserve">/TR ... CR ... </w:t>
            </w:r>
          </w:p>
        </w:tc>
      </w:tr>
      <w:tr w:rsidR="001E41F3" w:rsidRPr="007749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49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49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49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49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49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49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49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49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49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49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49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749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749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492B" w:rsidRDefault="001E41F3">
      <w:pPr>
        <w:rPr>
          <w:noProof/>
        </w:rPr>
        <w:sectPr w:rsidR="001E41F3" w:rsidRPr="0077492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77492B" w:rsidRDefault="001E41F3">
      <w:pPr>
        <w:rPr>
          <w:noProof/>
        </w:rPr>
      </w:pPr>
    </w:p>
    <w:p w14:paraId="2C6ABA47" w14:textId="490F630D" w:rsidR="00CA6447" w:rsidRPr="0077492B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492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F7FDE" w:rsidRPr="0077492B">
        <w:rPr>
          <w:rFonts w:ascii="Arial" w:hAnsi="Arial" w:cs="Arial"/>
          <w:color w:val="FF0000"/>
          <w:sz w:val="28"/>
          <w:szCs w:val="28"/>
          <w:lang w:val="en-US"/>
        </w:rPr>
        <w:t xml:space="preserve">The </w:t>
      </w:r>
      <w:r w:rsidRPr="0077492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492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CEA7AA4" w14:textId="77777777" w:rsidR="005F7FDE" w:rsidRPr="0077492B" w:rsidRDefault="005F7FDE" w:rsidP="005F7FDE">
      <w:pPr>
        <w:pStyle w:val="3"/>
        <w:rPr>
          <w:lang w:eastAsia="zh-CN"/>
        </w:rPr>
      </w:pPr>
      <w:bookmarkStart w:id="2" w:name="_Toc20204431"/>
      <w:bookmarkStart w:id="3" w:name="_Toc27895130"/>
      <w:bookmarkStart w:id="4" w:name="_Toc36192227"/>
      <w:bookmarkStart w:id="5" w:name="_Toc45193340"/>
      <w:bookmarkStart w:id="6" w:name="_Toc47592972"/>
      <w:bookmarkStart w:id="7" w:name="_Toc51835059"/>
      <w:bookmarkStart w:id="8" w:name="_Toc186960226"/>
      <w:bookmarkEnd w:id="1"/>
      <w:r w:rsidRPr="0077492B">
        <w:t>5.2.3</w:t>
      </w:r>
      <w:r w:rsidRPr="0077492B">
        <w:tab/>
        <w:t>UDM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A6FD945" w14:textId="77777777" w:rsidR="005F7FDE" w:rsidRPr="0077492B" w:rsidRDefault="005F7FDE" w:rsidP="005F7FDE">
      <w:pPr>
        <w:pStyle w:val="4"/>
        <w:rPr>
          <w:lang w:eastAsia="en-GB"/>
        </w:rPr>
      </w:pPr>
      <w:bookmarkStart w:id="9" w:name="_CR5_2_3_1"/>
      <w:bookmarkStart w:id="10" w:name="_Toc186960227"/>
      <w:bookmarkStart w:id="11" w:name="_Toc51835060"/>
      <w:bookmarkStart w:id="12" w:name="_Toc47592973"/>
      <w:bookmarkStart w:id="13" w:name="_Toc45193341"/>
      <w:bookmarkStart w:id="14" w:name="_Toc36192228"/>
      <w:bookmarkStart w:id="15" w:name="_Toc27895131"/>
      <w:bookmarkStart w:id="16" w:name="_Toc20204432"/>
      <w:bookmarkEnd w:id="9"/>
      <w:r w:rsidRPr="0077492B">
        <w:t>5.2.3.1</w:t>
      </w:r>
      <w:r w:rsidRPr="0077492B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FEEF0EE" w14:textId="1A2BBE30" w:rsidR="005F7FDE" w:rsidRDefault="005F7FDE" w:rsidP="005F7FDE">
      <w:r w:rsidRPr="0077492B">
        <w:t>The following table illustrates the UDM Services and Service Operations.</w:t>
      </w:r>
    </w:p>
    <w:p w14:paraId="2C9D8B2A" w14:textId="77777777" w:rsidR="005F7FDE" w:rsidRPr="0077492B" w:rsidRDefault="005F7FDE" w:rsidP="005F7FDE">
      <w:pPr>
        <w:pStyle w:val="TH"/>
      </w:pPr>
      <w:bookmarkStart w:id="17" w:name="_CRTable5_2_3_11"/>
      <w:r w:rsidRPr="0077492B">
        <w:lastRenderedPageBreak/>
        <w:t xml:space="preserve">Table </w:t>
      </w:r>
      <w:bookmarkEnd w:id="17"/>
      <w:r w:rsidRPr="0077492B">
        <w:t>5.2.3.1-1: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5F7FDE" w:rsidRPr="0077492B" w14:paraId="51CCF0A7" w14:textId="77777777" w:rsidTr="005F7FDE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A6A5" w14:textId="77777777" w:rsidR="005F7FDE" w:rsidRPr="0077492B" w:rsidRDefault="005F7FDE">
            <w:pPr>
              <w:pStyle w:val="TAH"/>
            </w:pPr>
            <w:r w:rsidRPr="0077492B">
              <w:t>NF service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E05B" w14:textId="77777777" w:rsidR="005F7FDE" w:rsidRPr="0077492B" w:rsidRDefault="005F7FDE">
            <w:pPr>
              <w:pStyle w:val="TAH"/>
            </w:pPr>
            <w:r w:rsidRPr="0077492B">
              <w:rPr>
                <w:lang w:eastAsia="zh-CN"/>
              </w:rPr>
              <w:t>Service Operations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E9CA" w14:textId="77777777" w:rsidR="005F7FDE" w:rsidRPr="0077492B" w:rsidRDefault="005F7FDE">
            <w:pPr>
              <w:pStyle w:val="TAH"/>
            </w:pPr>
            <w:r w:rsidRPr="0077492B"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9EFC" w14:textId="77777777" w:rsidR="005F7FDE" w:rsidRPr="0077492B" w:rsidRDefault="005F7FDE">
            <w:pPr>
              <w:pStyle w:val="TAH"/>
            </w:pPr>
            <w:r w:rsidRPr="0077492B">
              <w:t>Example Consumer(s)</w:t>
            </w:r>
          </w:p>
        </w:tc>
      </w:tr>
      <w:tr w:rsidR="005F7FDE" w:rsidRPr="0077492B" w14:paraId="6311750C" w14:textId="77777777" w:rsidTr="005F7FDE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91EF8" w14:textId="77777777" w:rsidR="005F7FDE" w:rsidRPr="0077492B" w:rsidRDefault="005F7FDE">
            <w:pPr>
              <w:pStyle w:val="TAL"/>
              <w:rPr>
                <w:rFonts w:eastAsiaTheme="minorEastAsia"/>
              </w:rPr>
            </w:pPr>
            <w:r w:rsidRPr="0077492B">
              <w:rPr>
                <w:lang w:eastAsia="zh-CN"/>
              </w:rPr>
              <w:t>Subscriber Data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E3F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51D7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9546" w14:textId="77777777" w:rsidR="005F7FDE" w:rsidRPr="0077492B" w:rsidRDefault="005F7FDE">
            <w:pPr>
              <w:pStyle w:val="TAL"/>
              <w:rPr>
                <w:rFonts w:eastAsiaTheme="minorEastAsia"/>
                <w:lang w:eastAsia="zh-CN"/>
              </w:rPr>
            </w:pPr>
            <w:r w:rsidRPr="0077492B">
              <w:rPr>
                <w:lang w:eastAsia="zh-CN"/>
              </w:rPr>
              <w:t>AMF, SMF, SMSF, NEF, 5G DDNMF, TSCTSF, NWDAF</w:t>
            </w:r>
          </w:p>
        </w:tc>
      </w:tr>
      <w:tr w:rsidR="005F7FDE" w:rsidRPr="0077492B" w14:paraId="0393BBE9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4264D" w14:textId="77777777" w:rsidR="005F7FDE" w:rsidRPr="0077492B" w:rsidRDefault="005F7FDE">
            <w:pPr>
              <w:pStyle w:val="TAL"/>
              <w:rPr>
                <w:lang w:eastAsia="en-GB"/>
              </w:rPr>
            </w:pPr>
            <w:r w:rsidRPr="0077492B">
              <w:rPr>
                <w:lang w:eastAsia="zh-CN"/>
              </w:rPr>
              <w:t>Management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22C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43B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152B" w14:textId="6B99CF6C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SMF, SMSF, NEF, 5G DDNMF, NWDAF</w:t>
            </w:r>
            <w:ins w:id="18" w:author="Huawei user" w:date="2025-03-13T13:26:00Z">
              <w:r w:rsidRPr="0077492B">
                <w:rPr>
                  <w:lang w:eastAsia="zh-CN"/>
                </w:rPr>
                <w:t>, EIF</w:t>
              </w:r>
            </w:ins>
          </w:p>
        </w:tc>
      </w:tr>
      <w:tr w:rsidR="005F7FDE" w:rsidRPr="0077492B" w14:paraId="3A4F2AE0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C9057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(SDM)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4A5F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0684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ADED" w14:textId="5C5F8193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SMF, SMSF, NEF, 5G DDNMF, NWDAF</w:t>
            </w:r>
            <w:ins w:id="19" w:author="Huawei user" w:date="2025-03-13T13:26:00Z">
              <w:r w:rsidRPr="0077492B">
                <w:rPr>
                  <w:lang w:eastAsia="zh-CN"/>
                </w:rPr>
                <w:t>, EIF</w:t>
              </w:r>
            </w:ins>
          </w:p>
        </w:tc>
      </w:tr>
      <w:tr w:rsidR="005F7FDE" w:rsidRPr="0077492B" w14:paraId="43DCDD20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C9BAF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46EA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bCs/>
                <w:lang w:eastAsia="zh-CN"/>
              </w:rPr>
              <w:t>Notification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5DA4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464D" w14:textId="0750B650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SMF, SMSF, NEF, GMLC, 5G DDNMF, NWDAF</w:t>
            </w:r>
            <w:ins w:id="20" w:author="Huawei user" w:date="2025-03-13T13:27:00Z">
              <w:r w:rsidRPr="0077492B">
                <w:rPr>
                  <w:lang w:eastAsia="zh-CN"/>
                </w:rPr>
                <w:t>, EIF</w:t>
              </w:r>
            </w:ins>
          </w:p>
        </w:tc>
      </w:tr>
      <w:tr w:rsidR="005F7FDE" w:rsidRPr="0077492B" w14:paraId="7A906970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BF6B6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4EAD" w14:textId="77777777" w:rsidR="005F7FDE" w:rsidRPr="0077492B" w:rsidRDefault="005F7FDE">
            <w:pPr>
              <w:pStyle w:val="TAL"/>
              <w:rPr>
                <w:lang w:eastAsia="zh-CN"/>
              </w:rPr>
            </w:pPr>
            <w:proofErr w:type="spellStart"/>
            <w:r w:rsidRPr="0077492B">
              <w:rPr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2348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523A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SMF, SMSF, NEF, 5G DDNMF, NWDAF</w:t>
            </w:r>
          </w:p>
        </w:tc>
      </w:tr>
      <w:tr w:rsidR="005F7FDE" w:rsidRPr="0077492B" w14:paraId="3A1470A6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CF6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72CE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r w:rsidRPr="0077492B">
              <w:rPr>
                <w:bCs/>
                <w:lang w:eastAsia="zh-CN"/>
              </w:rPr>
              <w:t>Info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0D78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9D1F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NEF</w:t>
            </w:r>
          </w:p>
        </w:tc>
      </w:tr>
      <w:tr w:rsidR="005F7FDE" w:rsidRPr="0077492B" w14:paraId="4CF53F5C" w14:textId="77777777" w:rsidTr="005F7FDE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26799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r w:rsidRPr="0077492B">
              <w:rPr>
                <w:lang w:eastAsia="zh-CN"/>
              </w:rPr>
              <w:t>UE Context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2382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24A4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8F6E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SMF, SMSF</w:t>
            </w:r>
          </w:p>
        </w:tc>
      </w:tr>
      <w:tr w:rsidR="005F7FDE" w:rsidRPr="0077492B" w14:paraId="122E629F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C8270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r w:rsidRPr="0077492B">
              <w:rPr>
                <w:lang w:eastAsia="zh-CN"/>
              </w:rPr>
              <w:t>Management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F09B" w14:textId="77777777" w:rsidR="005F7FDE" w:rsidRPr="0077492B" w:rsidRDefault="005F7FDE">
            <w:pPr>
              <w:pStyle w:val="TAL"/>
              <w:rPr>
                <w:lang w:eastAsia="zh-CN"/>
              </w:rPr>
            </w:pPr>
            <w:proofErr w:type="spellStart"/>
            <w:r w:rsidRPr="0077492B">
              <w:rPr>
                <w:lang w:eastAsia="zh-CN"/>
              </w:rPr>
              <w:t>Deregistration</w:t>
            </w:r>
            <w:r w:rsidRPr="0077492B">
              <w:rPr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562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187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</w:t>
            </w:r>
          </w:p>
        </w:tc>
      </w:tr>
      <w:tr w:rsidR="005F7FDE" w:rsidRPr="0077492B" w14:paraId="16A721E2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A30C0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r w:rsidRPr="0077492B">
              <w:rPr>
                <w:lang w:eastAsia="zh-CN"/>
              </w:rPr>
              <w:t>(UECM)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F811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r w:rsidRPr="0077492B">
              <w:rPr>
                <w:lang w:eastAsia="zh-CN"/>
              </w:rPr>
              <w:t>Deregistration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4E23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63C4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SMF, SMSF</w:t>
            </w:r>
          </w:p>
        </w:tc>
      </w:tr>
      <w:tr w:rsidR="005F7FDE" w:rsidRPr="0077492B" w14:paraId="1C661DE0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BA01D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372D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8D7F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F3F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NEF, SMSF, GMLC, NWDAF, SMF, TSCTSF</w:t>
            </w:r>
          </w:p>
        </w:tc>
      </w:tr>
      <w:tr w:rsidR="005F7FDE" w:rsidRPr="0077492B" w14:paraId="4C6FBA30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4CC21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D8D8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Update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9B8D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5C33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SMF, SMSF</w:t>
            </w:r>
          </w:p>
        </w:tc>
      </w:tr>
      <w:tr w:rsidR="005F7FDE" w:rsidRPr="0077492B" w14:paraId="7EABBCF7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69CF9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FEFC" w14:textId="77777777" w:rsidR="005F7FDE" w:rsidRPr="0077492B" w:rsidRDefault="005F7FDE">
            <w:pPr>
              <w:pStyle w:val="TAL"/>
              <w:rPr>
                <w:lang w:eastAsia="zh-CN"/>
              </w:rPr>
            </w:pPr>
            <w:proofErr w:type="spellStart"/>
            <w:r w:rsidRPr="0077492B">
              <w:rPr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CD36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4EB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AMF, SMF</w:t>
            </w:r>
          </w:p>
        </w:tc>
      </w:tr>
      <w:tr w:rsidR="005F7FDE" w:rsidRPr="0077492B" w14:paraId="6BF87049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884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C24C" w14:textId="77777777" w:rsidR="005F7FDE" w:rsidRPr="0077492B" w:rsidRDefault="005F7FDE">
            <w:pPr>
              <w:pStyle w:val="TAL"/>
              <w:rPr>
                <w:lang w:eastAsia="zh-CN"/>
              </w:rPr>
            </w:pPr>
            <w:proofErr w:type="spellStart"/>
            <w:r w:rsidRPr="0077492B">
              <w:rPr>
                <w:lang w:eastAsia="zh-CN"/>
              </w:rPr>
              <w:t>SendRoutingInfoForSM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CF5A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7F32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SMS-GMSC</w:t>
            </w:r>
          </w:p>
        </w:tc>
      </w:tr>
      <w:tr w:rsidR="005F7FDE" w:rsidRPr="0077492B" w14:paraId="3A958183" w14:textId="77777777" w:rsidTr="005F7FDE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89988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r w:rsidRPr="0077492B">
              <w:rPr>
                <w:lang w:eastAsia="zh-CN"/>
              </w:rPr>
              <w:t>UE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B75F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D7F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3DA3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AUSF</w:t>
            </w:r>
          </w:p>
        </w:tc>
      </w:tr>
      <w:tr w:rsidR="005F7FDE" w:rsidRPr="0077492B" w14:paraId="7495DF2A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5CA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Authentication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3E63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proofErr w:type="spellStart"/>
            <w:r w:rsidRPr="0077492B">
              <w:rPr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5B1E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711A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AUSF</w:t>
            </w:r>
          </w:p>
        </w:tc>
      </w:tr>
      <w:tr w:rsidR="005F7FDE" w:rsidRPr="0077492B" w14:paraId="7F44B494" w14:textId="77777777" w:rsidTr="005F7FDE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F3DAD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 w:rsidRPr="0077492B"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F395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r w:rsidRPr="0077492B">
              <w:rPr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467DE3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306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 (NOTE), NWDAF, SMS-GMSC</w:t>
            </w:r>
          </w:p>
        </w:tc>
      </w:tr>
      <w:tr w:rsidR="005F7FDE" w:rsidRPr="0077492B" w14:paraId="2F65FFCE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08C94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B227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r w:rsidRPr="0077492B">
              <w:rPr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85856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B0BC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 (NOTE), NWDAF, SMS-GMSC</w:t>
            </w:r>
          </w:p>
        </w:tc>
      </w:tr>
      <w:tr w:rsidR="005F7FDE" w:rsidRPr="0077492B" w14:paraId="2661121F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33DB3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0140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r w:rsidRPr="0077492B">
              <w:rPr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3CC98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9C9D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 (NOTE), NWDAF, SMS-GMSC</w:t>
            </w:r>
          </w:p>
        </w:tc>
      </w:tr>
      <w:tr w:rsidR="005F7FDE" w:rsidRPr="0077492B" w14:paraId="052615E0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F5FE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FD18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proofErr w:type="spellStart"/>
            <w:r w:rsidRPr="0077492B">
              <w:rPr>
                <w:bCs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A3E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546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 (NOTE), NWDAF, SMS-GMSC</w:t>
            </w:r>
          </w:p>
        </w:tc>
      </w:tr>
      <w:tr w:rsidR="005F7FDE" w:rsidRPr="0077492B" w14:paraId="1290BBE1" w14:textId="77777777" w:rsidTr="005F7FDE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1E4E1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r w:rsidRPr="0077492B">
              <w:t>Parameter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4F8D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Update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9677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F638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NEF, AMF</w:t>
            </w:r>
          </w:p>
        </w:tc>
      </w:tr>
      <w:tr w:rsidR="005F7FDE" w:rsidRPr="0077492B" w14:paraId="051B4CAF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4723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t>Provision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9844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r w:rsidRPr="0077492B"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5A1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378E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</w:t>
            </w:r>
          </w:p>
        </w:tc>
      </w:tr>
      <w:tr w:rsidR="005F7FDE" w:rsidRPr="0077492B" w14:paraId="274C7909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98010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98EB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r w:rsidRPr="0077492B">
              <w:rPr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1E33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7885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</w:t>
            </w:r>
          </w:p>
        </w:tc>
      </w:tr>
      <w:tr w:rsidR="005F7FDE" w:rsidRPr="0077492B" w14:paraId="3D7D1EFA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544" w14:textId="77777777" w:rsidR="005F7FDE" w:rsidRPr="0077492B" w:rsidRDefault="005F7FDE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E7FC" w14:textId="77777777" w:rsidR="005F7FDE" w:rsidRPr="0077492B" w:rsidRDefault="005F7FDE">
            <w:pPr>
              <w:pStyle w:val="TAL"/>
              <w:rPr>
                <w:bCs/>
                <w:lang w:eastAsia="zh-CN"/>
              </w:rPr>
            </w:pPr>
            <w:r w:rsidRPr="0077492B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5FB4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35DC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</w:t>
            </w:r>
          </w:p>
        </w:tc>
      </w:tr>
      <w:tr w:rsidR="005F7FDE" w:rsidRPr="0077492B" w14:paraId="0097013B" w14:textId="77777777" w:rsidTr="005F7FDE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1A1F70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 w:rsidRPr="0077492B">
              <w:t>NIDDAuthorisation</w:t>
            </w:r>
            <w:proofErr w:type="spellEnd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AB27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0275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361E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</w:t>
            </w:r>
          </w:p>
        </w:tc>
      </w:tr>
      <w:tr w:rsidR="005F7FDE" w:rsidRPr="0077492B" w14:paraId="77C90E26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03A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B8F6" w14:textId="77777777" w:rsidR="005F7FDE" w:rsidRPr="0077492B" w:rsidRDefault="005F7FDE">
            <w:pPr>
              <w:pStyle w:val="TAL"/>
              <w:rPr>
                <w:lang w:eastAsia="zh-CN"/>
              </w:rPr>
            </w:pPr>
            <w:proofErr w:type="spellStart"/>
            <w:r w:rsidRPr="0077492B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9D24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5DDE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</w:t>
            </w:r>
          </w:p>
        </w:tc>
      </w:tr>
      <w:tr w:rsidR="005F7FDE" w:rsidRPr="0077492B" w14:paraId="434DF5E6" w14:textId="77777777" w:rsidTr="005F7FDE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0B559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 w:rsidRPr="0077492B">
              <w:t>ServiceSpecificAuthorisation</w:t>
            </w:r>
            <w:proofErr w:type="spellEnd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06C1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D17C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64CD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</w:t>
            </w:r>
          </w:p>
        </w:tc>
      </w:tr>
      <w:tr w:rsidR="005F7FDE" w:rsidRPr="0077492B" w14:paraId="0F13499C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41D6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7AF2" w14:textId="77777777" w:rsidR="005F7FDE" w:rsidRPr="0077492B" w:rsidRDefault="005F7FDE">
            <w:pPr>
              <w:pStyle w:val="TAL"/>
              <w:rPr>
                <w:lang w:eastAsia="zh-CN"/>
              </w:rPr>
            </w:pPr>
            <w:proofErr w:type="spellStart"/>
            <w:r w:rsidRPr="0077492B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6557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82C3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NEF</w:t>
            </w:r>
          </w:p>
        </w:tc>
      </w:tr>
      <w:tr w:rsidR="005F7FDE" w:rsidRPr="0077492B" w14:paraId="326D02ED" w14:textId="77777777" w:rsidTr="005F7FDE"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A62F" w14:textId="77777777" w:rsidR="005F7FDE" w:rsidRPr="0077492B" w:rsidRDefault="005F7FDE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 w:rsidRPr="0077492B">
              <w:t>ReportSMDeliveryStatus</w:t>
            </w:r>
            <w:proofErr w:type="spellEnd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41F9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D2B0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6C9F" w14:textId="77777777" w:rsidR="005F7FDE" w:rsidRPr="0077492B" w:rsidRDefault="005F7FDE">
            <w:pPr>
              <w:pStyle w:val="TAL"/>
              <w:rPr>
                <w:lang w:eastAsia="zh-CN"/>
              </w:rPr>
            </w:pPr>
            <w:r w:rsidRPr="0077492B">
              <w:rPr>
                <w:lang w:eastAsia="zh-CN"/>
              </w:rPr>
              <w:t>SMS-GMSC</w:t>
            </w:r>
          </w:p>
        </w:tc>
      </w:tr>
      <w:tr w:rsidR="005F7FDE" w:rsidRPr="0077492B" w14:paraId="3AAC77D5" w14:textId="77777777" w:rsidTr="005F7FDE"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1EE8" w14:textId="77777777" w:rsidR="005F7FDE" w:rsidRPr="0077492B" w:rsidRDefault="005F7FDE">
            <w:pPr>
              <w:pStyle w:val="TAN"/>
              <w:rPr>
                <w:lang w:eastAsia="en-GB"/>
              </w:rPr>
            </w:pPr>
            <w:r w:rsidRPr="0077492B">
              <w:t>NOTE:</w:t>
            </w:r>
            <w:r w:rsidRPr="0077492B">
              <w:tab/>
              <w:t>Other NFs are allowed to consume the service based on roaming agreement or operator policy.</w:t>
            </w:r>
          </w:p>
        </w:tc>
      </w:tr>
    </w:tbl>
    <w:p w14:paraId="140C8B5B" w14:textId="34AAD0E6" w:rsidR="00CA6447" w:rsidRPr="0077492B" w:rsidRDefault="00CA6447" w:rsidP="008A4D38">
      <w:pPr>
        <w:pStyle w:val="5"/>
        <w:rPr>
          <w:noProof/>
        </w:rPr>
      </w:pPr>
    </w:p>
    <w:p w14:paraId="281F246F" w14:textId="77777777" w:rsidR="005F7FDE" w:rsidRPr="008A4D38" w:rsidRDefault="005F7FDE" w:rsidP="005F7F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en-GB"/>
        </w:rPr>
      </w:pPr>
      <w:r w:rsidRPr="0077492B">
        <w:rPr>
          <w:rFonts w:ascii="Arial" w:eastAsiaTheme="minorEastAsia" w:hAnsi="Arial" w:cs="Arial"/>
          <w:color w:val="FF0000"/>
          <w:sz w:val="28"/>
          <w:szCs w:val="28"/>
          <w:lang w:val="en-US" w:eastAsia="en-GB"/>
        </w:rPr>
        <w:t xml:space="preserve">* * * * End of the </w:t>
      </w:r>
      <w:r w:rsidRPr="0077492B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Change</w:t>
      </w:r>
      <w:r w:rsidRPr="0077492B">
        <w:rPr>
          <w:rFonts w:ascii="Arial" w:eastAsiaTheme="minorEastAsia" w:hAnsi="Arial" w:cs="Arial"/>
          <w:color w:val="FF0000"/>
          <w:sz w:val="28"/>
          <w:szCs w:val="28"/>
          <w:lang w:val="en-US" w:eastAsia="en-GB"/>
        </w:rPr>
        <w:t>* * * *</w:t>
      </w:r>
    </w:p>
    <w:p w14:paraId="181CE8E4" w14:textId="77777777" w:rsidR="005F7FDE" w:rsidRPr="005F7FDE" w:rsidRDefault="005F7FDE" w:rsidP="005F7FDE"/>
    <w:sectPr w:rsidR="005F7FDE" w:rsidRPr="005F7F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F579D" w14:textId="77777777" w:rsidR="007F6E6F" w:rsidRDefault="007F6E6F">
      <w:r>
        <w:separator/>
      </w:r>
    </w:p>
  </w:endnote>
  <w:endnote w:type="continuationSeparator" w:id="0">
    <w:p w14:paraId="47D81AD7" w14:textId="77777777" w:rsidR="007F6E6F" w:rsidRDefault="007F6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800D7" w14:textId="77777777" w:rsidR="007F6E6F" w:rsidRDefault="007F6E6F">
      <w:r>
        <w:separator/>
      </w:r>
    </w:p>
  </w:footnote>
  <w:footnote w:type="continuationSeparator" w:id="0">
    <w:p w14:paraId="48672283" w14:textId="77777777" w:rsidR="007F6E6F" w:rsidRDefault="007F6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5D"/>
    <w:rsid w:val="0004156D"/>
    <w:rsid w:val="000633AF"/>
    <w:rsid w:val="00063CD5"/>
    <w:rsid w:val="00070244"/>
    <w:rsid w:val="00070E09"/>
    <w:rsid w:val="00087C61"/>
    <w:rsid w:val="000925EC"/>
    <w:rsid w:val="00092EB9"/>
    <w:rsid w:val="000A6394"/>
    <w:rsid w:val="000B7FC2"/>
    <w:rsid w:val="000B7FED"/>
    <w:rsid w:val="000C038A"/>
    <w:rsid w:val="000C6598"/>
    <w:rsid w:val="000D44B3"/>
    <w:rsid w:val="000D7BDC"/>
    <w:rsid w:val="000F1ED1"/>
    <w:rsid w:val="00143F68"/>
    <w:rsid w:val="00145D43"/>
    <w:rsid w:val="00192C46"/>
    <w:rsid w:val="0019610A"/>
    <w:rsid w:val="001A08B3"/>
    <w:rsid w:val="001A4B96"/>
    <w:rsid w:val="001A7B60"/>
    <w:rsid w:val="001A7FCA"/>
    <w:rsid w:val="001B0C53"/>
    <w:rsid w:val="001B52F0"/>
    <w:rsid w:val="001B7A65"/>
    <w:rsid w:val="001C4C5C"/>
    <w:rsid w:val="001D7DA7"/>
    <w:rsid w:val="001E41F3"/>
    <w:rsid w:val="001F053C"/>
    <w:rsid w:val="00214675"/>
    <w:rsid w:val="002169D0"/>
    <w:rsid w:val="00222826"/>
    <w:rsid w:val="00223732"/>
    <w:rsid w:val="0025355B"/>
    <w:rsid w:val="00255CE5"/>
    <w:rsid w:val="0026004D"/>
    <w:rsid w:val="002640DD"/>
    <w:rsid w:val="00270499"/>
    <w:rsid w:val="00275D12"/>
    <w:rsid w:val="00284FEB"/>
    <w:rsid w:val="002860C4"/>
    <w:rsid w:val="002944B3"/>
    <w:rsid w:val="002A08BA"/>
    <w:rsid w:val="002A3678"/>
    <w:rsid w:val="002B12B0"/>
    <w:rsid w:val="002B5063"/>
    <w:rsid w:val="002B5741"/>
    <w:rsid w:val="002B6059"/>
    <w:rsid w:val="002E472E"/>
    <w:rsid w:val="002F13FA"/>
    <w:rsid w:val="00305409"/>
    <w:rsid w:val="0031062E"/>
    <w:rsid w:val="00314421"/>
    <w:rsid w:val="00316B6D"/>
    <w:rsid w:val="0032519A"/>
    <w:rsid w:val="00345F57"/>
    <w:rsid w:val="00356958"/>
    <w:rsid w:val="00356A53"/>
    <w:rsid w:val="00357A44"/>
    <w:rsid w:val="0036058B"/>
    <w:rsid w:val="003609EF"/>
    <w:rsid w:val="0036231A"/>
    <w:rsid w:val="00362FCC"/>
    <w:rsid w:val="00374DD4"/>
    <w:rsid w:val="00386E31"/>
    <w:rsid w:val="003A1007"/>
    <w:rsid w:val="003C29A6"/>
    <w:rsid w:val="003D10CC"/>
    <w:rsid w:val="003E1A36"/>
    <w:rsid w:val="003E24A1"/>
    <w:rsid w:val="004006F2"/>
    <w:rsid w:val="00410371"/>
    <w:rsid w:val="00421A4F"/>
    <w:rsid w:val="004242F1"/>
    <w:rsid w:val="00464234"/>
    <w:rsid w:val="00471F57"/>
    <w:rsid w:val="00475D1C"/>
    <w:rsid w:val="004B1C99"/>
    <w:rsid w:val="004B6EF3"/>
    <w:rsid w:val="004B75B7"/>
    <w:rsid w:val="004D09A6"/>
    <w:rsid w:val="004D1800"/>
    <w:rsid w:val="004D3751"/>
    <w:rsid w:val="004D525E"/>
    <w:rsid w:val="004D6387"/>
    <w:rsid w:val="004D7979"/>
    <w:rsid w:val="005141D9"/>
    <w:rsid w:val="0051580D"/>
    <w:rsid w:val="00521003"/>
    <w:rsid w:val="00535021"/>
    <w:rsid w:val="00545586"/>
    <w:rsid w:val="00547111"/>
    <w:rsid w:val="00552894"/>
    <w:rsid w:val="005530BD"/>
    <w:rsid w:val="0056674A"/>
    <w:rsid w:val="0059064B"/>
    <w:rsid w:val="00592D74"/>
    <w:rsid w:val="005963AB"/>
    <w:rsid w:val="005D1B73"/>
    <w:rsid w:val="005D6C2F"/>
    <w:rsid w:val="005E0D11"/>
    <w:rsid w:val="005E1FF1"/>
    <w:rsid w:val="005E2C44"/>
    <w:rsid w:val="005F0983"/>
    <w:rsid w:val="005F7FDE"/>
    <w:rsid w:val="0062062F"/>
    <w:rsid w:val="00621188"/>
    <w:rsid w:val="006257ED"/>
    <w:rsid w:val="00645A30"/>
    <w:rsid w:val="006517BD"/>
    <w:rsid w:val="00653DE4"/>
    <w:rsid w:val="0066527E"/>
    <w:rsid w:val="00665C47"/>
    <w:rsid w:val="00670F9B"/>
    <w:rsid w:val="00695808"/>
    <w:rsid w:val="006B46FB"/>
    <w:rsid w:val="006C1F25"/>
    <w:rsid w:val="006C219F"/>
    <w:rsid w:val="006D71F8"/>
    <w:rsid w:val="006D755D"/>
    <w:rsid w:val="006E140D"/>
    <w:rsid w:val="006E21FB"/>
    <w:rsid w:val="00703231"/>
    <w:rsid w:val="00707B9B"/>
    <w:rsid w:val="0071026C"/>
    <w:rsid w:val="00720CAE"/>
    <w:rsid w:val="00722F54"/>
    <w:rsid w:val="007261CD"/>
    <w:rsid w:val="00735195"/>
    <w:rsid w:val="0074721F"/>
    <w:rsid w:val="00756F28"/>
    <w:rsid w:val="0077492B"/>
    <w:rsid w:val="00792342"/>
    <w:rsid w:val="007977A8"/>
    <w:rsid w:val="007A15E0"/>
    <w:rsid w:val="007A425F"/>
    <w:rsid w:val="007A483C"/>
    <w:rsid w:val="007B512A"/>
    <w:rsid w:val="007C2097"/>
    <w:rsid w:val="007D6A07"/>
    <w:rsid w:val="007E2381"/>
    <w:rsid w:val="007F6E6F"/>
    <w:rsid w:val="007F7259"/>
    <w:rsid w:val="008040A8"/>
    <w:rsid w:val="008068DB"/>
    <w:rsid w:val="0081750B"/>
    <w:rsid w:val="008250EB"/>
    <w:rsid w:val="008279FA"/>
    <w:rsid w:val="008626E7"/>
    <w:rsid w:val="00870EE7"/>
    <w:rsid w:val="0087174D"/>
    <w:rsid w:val="00885439"/>
    <w:rsid w:val="008863B9"/>
    <w:rsid w:val="0089279F"/>
    <w:rsid w:val="008A45A6"/>
    <w:rsid w:val="008A4D38"/>
    <w:rsid w:val="008A6971"/>
    <w:rsid w:val="008D3CCC"/>
    <w:rsid w:val="008D4F6E"/>
    <w:rsid w:val="008F3789"/>
    <w:rsid w:val="008F54F9"/>
    <w:rsid w:val="008F686C"/>
    <w:rsid w:val="00900C06"/>
    <w:rsid w:val="00907951"/>
    <w:rsid w:val="009148DE"/>
    <w:rsid w:val="00941E30"/>
    <w:rsid w:val="009531B0"/>
    <w:rsid w:val="00964F73"/>
    <w:rsid w:val="009741B3"/>
    <w:rsid w:val="009751EF"/>
    <w:rsid w:val="009777D9"/>
    <w:rsid w:val="00991B88"/>
    <w:rsid w:val="00993AC5"/>
    <w:rsid w:val="00996174"/>
    <w:rsid w:val="009A0BCD"/>
    <w:rsid w:val="009A5753"/>
    <w:rsid w:val="009A579D"/>
    <w:rsid w:val="009D4304"/>
    <w:rsid w:val="009E3297"/>
    <w:rsid w:val="009F003F"/>
    <w:rsid w:val="009F734F"/>
    <w:rsid w:val="00A14826"/>
    <w:rsid w:val="00A246B6"/>
    <w:rsid w:val="00A34023"/>
    <w:rsid w:val="00A46111"/>
    <w:rsid w:val="00A4789B"/>
    <w:rsid w:val="00A47E70"/>
    <w:rsid w:val="00A50CF0"/>
    <w:rsid w:val="00A7671C"/>
    <w:rsid w:val="00A823C7"/>
    <w:rsid w:val="00A96053"/>
    <w:rsid w:val="00AA2CBC"/>
    <w:rsid w:val="00AA5A3A"/>
    <w:rsid w:val="00AB0EDC"/>
    <w:rsid w:val="00AB2E90"/>
    <w:rsid w:val="00AC518F"/>
    <w:rsid w:val="00AC5820"/>
    <w:rsid w:val="00AD1CD8"/>
    <w:rsid w:val="00AE48E4"/>
    <w:rsid w:val="00B172D4"/>
    <w:rsid w:val="00B258BB"/>
    <w:rsid w:val="00B30CC8"/>
    <w:rsid w:val="00B338C4"/>
    <w:rsid w:val="00B34047"/>
    <w:rsid w:val="00B56713"/>
    <w:rsid w:val="00B67B97"/>
    <w:rsid w:val="00B81162"/>
    <w:rsid w:val="00B94793"/>
    <w:rsid w:val="00B968C8"/>
    <w:rsid w:val="00BA3EC5"/>
    <w:rsid w:val="00BA51D9"/>
    <w:rsid w:val="00BB59A2"/>
    <w:rsid w:val="00BB5DFC"/>
    <w:rsid w:val="00BC7C2F"/>
    <w:rsid w:val="00BD279D"/>
    <w:rsid w:val="00BD3FA9"/>
    <w:rsid w:val="00BD4922"/>
    <w:rsid w:val="00BD50D9"/>
    <w:rsid w:val="00BD5DD3"/>
    <w:rsid w:val="00BD6BB8"/>
    <w:rsid w:val="00BF1825"/>
    <w:rsid w:val="00C13275"/>
    <w:rsid w:val="00C415A3"/>
    <w:rsid w:val="00C63053"/>
    <w:rsid w:val="00C6308F"/>
    <w:rsid w:val="00C66BA2"/>
    <w:rsid w:val="00C870F6"/>
    <w:rsid w:val="00C95985"/>
    <w:rsid w:val="00C96536"/>
    <w:rsid w:val="00CA225F"/>
    <w:rsid w:val="00CA2972"/>
    <w:rsid w:val="00CA6447"/>
    <w:rsid w:val="00CC5026"/>
    <w:rsid w:val="00CC68D0"/>
    <w:rsid w:val="00CD4B89"/>
    <w:rsid w:val="00CD515B"/>
    <w:rsid w:val="00CF1A70"/>
    <w:rsid w:val="00CF28BE"/>
    <w:rsid w:val="00D03B92"/>
    <w:rsid w:val="00D03F9A"/>
    <w:rsid w:val="00D06D51"/>
    <w:rsid w:val="00D170B6"/>
    <w:rsid w:val="00D21CCF"/>
    <w:rsid w:val="00D21D2F"/>
    <w:rsid w:val="00D24991"/>
    <w:rsid w:val="00D32065"/>
    <w:rsid w:val="00D50255"/>
    <w:rsid w:val="00D54898"/>
    <w:rsid w:val="00D66520"/>
    <w:rsid w:val="00D84AE9"/>
    <w:rsid w:val="00D9124E"/>
    <w:rsid w:val="00D96E07"/>
    <w:rsid w:val="00DA2A10"/>
    <w:rsid w:val="00DE34CF"/>
    <w:rsid w:val="00E13F3D"/>
    <w:rsid w:val="00E17C3E"/>
    <w:rsid w:val="00E273CD"/>
    <w:rsid w:val="00E34898"/>
    <w:rsid w:val="00E71123"/>
    <w:rsid w:val="00E95B07"/>
    <w:rsid w:val="00EA4292"/>
    <w:rsid w:val="00EA448D"/>
    <w:rsid w:val="00EB09B7"/>
    <w:rsid w:val="00EC0E87"/>
    <w:rsid w:val="00ED4D43"/>
    <w:rsid w:val="00EE7D7C"/>
    <w:rsid w:val="00F05EB6"/>
    <w:rsid w:val="00F25D98"/>
    <w:rsid w:val="00F27335"/>
    <w:rsid w:val="00F300FB"/>
    <w:rsid w:val="00F379A4"/>
    <w:rsid w:val="00F47DAA"/>
    <w:rsid w:val="00F72778"/>
    <w:rsid w:val="00F72B32"/>
    <w:rsid w:val="00F765B6"/>
    <w:rsid w:val="00F837C9"/>
    <w:rsid w:val="00FA1582"/>
    <w:rsid w:val="00FB4B75"/>
    <w:rsid w:val="00FB6386"/>
    <w:rsid w:val="00FD3BA3"/>
    <w:rsid w:val="00FE6B39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7F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FE6B39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locked/>
    <w:rsid w:val="00FE6B3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E6B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6B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B39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FE6B3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5F7F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r02</cp:lastModifiedBy>
  <cp:revision>2</cp:revision>
  <cp:lastPrinted>1900-01-01T00:00:00Z</cp:lastPrinted>
  <dcterms:created xsi:type="dcterms:W3CDTF">2025-04-11T11:38:00Z</dcterms:created>
  <dcterms:modified xsi:type="dcterms:W3CDTF">2025-04-11T11:38:00Z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1743169839</vt:lpwstr>
  </property>
</Properties>
</file>